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787020"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81"/>
      <w:bookmarkStart w:id="6" w:name="OLE_LINK16"/>
      <w:bookmarkStart w:id="7" w:name="_Ref399006623"/>
      <w:bookmarkStart w:id="8" w:name="_Toc92513360"/>
      <w:r>
        <w:rPr>
          <w:sz w:val="24"/>
          <w:lang w:eastAsia="zh-CN"/>
        </w:rPr>
        <w:t>3GPP TSG-RAN WG4 Meeting # 98bis-e                            R4-210</w:t>
      </w:r>
      <w:r w:rsidR="00596862">
        <w:rPr>
          <w:sz w:val="24"/>
          <w:lang w:eastAsia="zh-CN"/>
        </w:rPr>
        <w:t>6645</w:t>
      </w:r>
      <w:bookmarkStart w:id="9" w:name="_GoBack"/>
      <w:bookmarkEnd w:id="9"/>
    </w:p>
    <w:p w:rsidR="00787020" w:rsidRDefault="00787020" w:rsidP="00787020">
      <w:pPr>
        <w:pStyle w:val="a5"/>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bookmarkEnd w:id="5"/>
    <w:p w:rsidR="00A55E48" w:rsidRPr="00D42795" w:rsidRDefault="00A55E48" w:rsidP="00A55E48">
      <w:pPr>
        <w:pStyle w:val="a5"/>
        <w:tabs>
          <w:tab w:val="left" w:pos="8040"/>
        </w:tabs>
        <w:spacing w:line="280" w:lineRule="exact"/>
        <w:rPr>
          <w:rFonts w:cs="黑体"/>
          <w:sz w:val="24"/>
          <w:szCs w:val="24"/>
        </w:rPr>
      </w:pPr>
    </w:p>
    <w:bookmarkEnd w:id="6"/>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294DBD" w:rsidRPr="00294DBD">
        <w:rPr>
          <w:rFonts w:ascii="Arial" w:eastAsia="宋体" w:hAnsi="Arial" w:cs="Arial"/>
          <w:sz w:val="22"/>
          <w:lang w:eastAsia="zh-CN"/>
        </w:rPr>
        <w:t>DC_3A-7A-38A_n28A/DC_3C-7A-38A_n28A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87020">
        <w:rPr>
          <w:rFonts w:ascii="Arial" w:eastAsia="宋体" w:hAnsi="Arial" w:cs="Arial"/>
          <w:sz w:val="22"/>
          <w:lang w:eastAsia="zh-CN"/>
        </w:rPr>
        <w:t>7</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7"/>
    <w:bookmarkEnd w:id="8"/>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w:t>
      </w:r>
      <w:r w:rsidR="00787020">
        <w:rPr>
          <w:rFonts w:eastAsia="Verdana"/>
          <w:lang w:eastAsia="zh-CN"/>
        </w:rPr>
        <w:t>10211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01366C" w:rsidRDefault="0001366C" w:rsidP="0001366C">
      <w:pPr>
        <w:pStyle w:val="2"/>
        <w:numPr>
          <w:ilvl w:val="0"/>
          <w:numId w:val="0"/>
        </w:numPr>
        <w:spacing w:after="240"/>
        <w:rPr>
          <w:ins w:id="10" w:author="Huawei" w:date="2021-03-24T10:07:00Z"/>
          <w:lang w:eastAsia="ja-JP"/>
        </w:rPr>
      </w:pPr>
      <w:bookmarkStart w:id="11" w:name="_Toc49532098"/>
      <w:bookmarkStart w:id="12" w:name="_Toc49522984"/>
      <w:bookmarkStart w:id="13" w:name="_Toc49522561"/>
      <w:bookmarkStart w:id="14" w:name="_Toc49450794"/>
      <w:bookmarkStart w:id="15" w:name="_Toc49450418"/>
      <w:bookmarkStart w:id="16" w:name="_Toc49450352"/>
      <w:bookmarkStart w:id="17" w:name="_Toc49450185"/>
      <w:bookmarkStart w:id="18" w:name="_Toc49450120"/>
      <w:bookmarkStart w:id="19" w:name="_Toc49450062"/>
      <w:ins w:id="20" w:author="Huawei" w:date="2021-03-24T10:07:00Z">
        <w:r>
          <w:rPr>
            <w:lang w:eastAsia="ja-JP"/>
          </w:rPr>
          <w:t>5.1</w:t>
        </w:r>
        <w:proofErr w:type="gramStart"/>
        <w:r>
          <w:rPr>
            <w:lang w:eastAsia="ja-JP"/>
          </w:rPr>
          <w:t>.x</w:t>
        </w:r>
        <w:proofErr w:type="gramEnd"/>
        <w:r>
          <w:rPr>
            <w:lang w:eastAsia="ja-JP"/>
          </w:rPr>
          <w:tab/>
        </w:r>
        <w:bookmarkEnd w:id="11"/>
        <w:bookmarkEnd w:id="12"/>
        <w:bookmarkEnd w:id="13"/>
        <w:bookmarkEnd w:id="14"/>
        <w:bookmarkEnd w:id="15"/>
        <w:bookmarkEnd w:id="16"/>
        <w:bookmarkEnd w:id="17"/>
        <w:bookmarkEnd w:id="18"/>
        <w:bookmarkEnd w:id="19"/>
        <w:r>
          <w:rPr>
            <w:lang w:eastAsia="ja-JP"/>
          </w:rPr>
          <w:t>DC_3-7-38_n28</w:t>
        </w:r>
      </w:ins>
    </w:p>
    <w:p w:rsidR="0001366C" w:rsidRDefault="0001366C" w:rsidP="0001366C">
      <w:pPr>
        <w:pStyle w:val="3"/>
        <w:tabs>
          <w:tab w:val="left" w:pos="420"/>
        </w:tabs>
        <w:rPr>
          <w:ins w:id="21" w:author="Huawei" w:date="2021-03-24T10:07:00Z"/>
          <w:lang w:eastAsia="en-US"/>
        </w:rPr>
      </w:pPr>
      <w:bookmarkStart w:id="22" w:name="_Toc49532099"/>
      <w:bookmarkStart w:id="23" w:name="_Toc49522985"/>
      <w:bookmarkStart w:id="24" w:name="_Toc49522562"/>
      <w:bookmarkStart w:id="25" w:name="_Toc49450795"/>
      <w:bookmarkStart w:id="26" w:name="_Toc49450419"/>
      <w:bookmarkStart w:id="27" w:name="_Toc49450353"/>
      <w:ins w:id="28" w:author="Huawei" w:date="2021-03-24T10:07: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2"/>
        <w:bookmarkEnd w:id="23"/>
        <w:bookmarkEnd w:id="24"/>
        <w:bookmarkEnd w:id="25"/>
        <w:bookmarkEnd w:id="26"/>
        <w:bookmarkEnd w:id="27"/>
      </w:ins>
    </w:p>
    <w:p w:rsidR="0001366C" w:rsidRDefault="0001366C" w:rsidP="0001366C">
      <w:pPr>
        <w:pStyle w:val="TH"/>
        <w:rPr>
          <w:ins w:id="29" w:author="Huawei" w:date="2021-03-24T10:07:00Z"/>
        </w:rPr>
      </w:pPr>
      <w:ins w:id="30" w:author="Huawei" w:date="2021-03-24T10:07: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366C" w:rsidTr="00DF2EB9">
        <w:trPr>
          <w:trHeight w:val="47"/>
          <w:tblHeader/>
          <w:jc w:val="center"/>
          <w:ins w:id="31" w:author="Huawei" w:date="2021-03-24T10:07:00Z"/>
        </w:trPr>
        <w:tc>
          <w:tcPr>
            <w:tcW w:w="2537"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32" w:author="Huawei" w:date="2021-03-24T10:07:00Z"/>
                <w:rFonts w:eastAsia="MS Mincho"/>
                <w:lang w:val="en-US" w:eastAsia="fi-FI"/>
              </w:rPr>
            </w:pPr>
            <w:ins w:id="33" w:author="Huawei" w:date="2021-03-24T10:07:00Z">
              <w:r>
                <w:rPr>
                  <w:lang w:val="en-US" w:eastAsia="fi-FI"/>
                </w:rPr>
                <w:t>EN-DC</w:t>
              </w:r>
            </w:ins>
          </w:p>
          <w:p w:rsidR="0001366C" w:rsidRDefault="0001366C" w:rsidP="00DF2EB9">
            <w:pPr>
              <w:pStyle w:val="TAH"/>
              <w:rPr>
                <w:ins w:id="34" w:author="Huawei" w:date="2021-03-24T10:07:00Z"/>
                <w:rFonts w:eastAsiaTheme="minorEastAsia"/>
                <w:lang w:val="en-US" w:eastAsia="fi-FI"/>
              </w:rPr>
            </w:pPr>
            <w:ins w:id="35" w:author="Huawei" w:date="2021-03-24T10:07: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36" w:author="Huawei" w:date="2021-03-24T10:07:00Z"/>
                <w:rFonts w:eastAsia="MS Mincho"/>
                <w:lang w:val="en-US" w:eastAsia="fi-FI"/>
              </w:rPr>
            </w:pPr>
            <w:ins w:id="37" w:author="Huawei" w:date="2021-03-24T10:07:00Z">
              <w:r>
                <w:rPr>
                  <w:lang w:val="en-US" w:eastAsia="fi-FI"/>
                </w:rPr>
                <w:t>Uplink EN-DC</w:t>
              </w:r>
            </w:ins>
          </w:p>
          <w:p w:rsidR="0001366C" w:rsidRDefault="0001366C" w:rsidP="00DF2EB9">
            <w:pPr>
              <w:pStyle w:val="TAH"/>
              <w:rPr>
                <w:ins w:id="38" w:author="Huawei" w:date="2021-03-24T10:07:00Z"/>
                <w:rFonts w:eastAsiaTheme="minorEastAsia"/>
                <w:lang w:val="en-US" w:eastAsia="fi-FI"/>
              </w:rPr>
            </w:pPr>
            <w:ins w:id="39" w:author="Huawei" w:date="2021-03-24T10:07:00Z">
              <w:r>
                <w:rPr>
                  <w:lang w:val="en-US" w:eastAsia="fi-FI"/>
                </w:rPr>
                <w:t>configuration</w:t>
              </w:r>
            </w:ins>
          </w:p>
        </w:tc>
      </w:tr>
      <w:tr w:rsidR="0001366C" w:rsidTr="00DF2EB9">
        <w:trPr>
          <w:trHeight w:val="878"/>
          <w:jc w:val="center"/>
          <w:ins w:id="40" w:author="Huawei" w:date="2021-03-24T10:07:00Z"/>
        </w:trPr>
        <w:tc>
          <w:tcPr>
            <w:tcW w:w="2537"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41" w:author="Huawei" w:date="2021-03-24T10:07:00Z"/>
                <w:b w:val="0"/>
                <w:vertAlign w:val="superscript"/>
                <w:lang w:val="fi-FI" w:eastAsia="fi-FI"/>
              </w:rPr>
            </w:pPr>
            <w:bookmarkStart w:id="42" w:name="OLE_LINK64"/>
            <w:bookmarkStart w:id="43" w:name="OLE_LINK65"/>
            <w:bookmarkStart w:id="44" w:name="OLE_LINK66"/>
            <w:bookmarkStart w:id="45" w:name="OLE_LINK74"/>
            <w:ins w:id="46" w:author="Huawei" w:date="2021-03-24T10:07:00Z">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42"/>
              <w:bookmarkEnd w:id="43"/>
              <w:bookmarkEnd w:id="44"/>
              <w:r>
                <w:rPr>
                  <w:b w:val="0"/>
                  <w:vertAlign w:val="superscript"/>
                  <w:lang w:val="fi-FI" w:eastAsia="fi-FI"/>
                </w:rPr>
                <w:t>X</w:t>
              </w:r>
              <w:bookmarkEnd w:id="45"/>
            </w:ins>
          </w:p>
          <w:p w:rsidR="0001366C" w:rsidRPr="00834160" w:rsidRDefault="0001366C" w:rsidP="00DF2EB9">
            <w:pPr>
              <w:pStyle w:val="TAH"/>
              <w:rPr>
                <w:ins w:id="47" w:author="Huawei" w:date="2021-03-24T10:07:00Z"/>
                <w:b w:val="0"/>
                <w:vertAlign w:val="superscript"/>
                <w:lang w:val="fi-FI" w:eastAsia="zh-CN"/>
              </w:rPr>
            </w:pPr>
            <w:ins w:id="48" w:author="Huawei" w:date="2021-03-24T10:07:00Z">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1366C" w:rsidRPr="00834160" w:rsidRDefault="0001366C" w:rsidP="00DF2EB9">
            <w:pPr>
              <w:spacing w:after="0"/>
              <w:jc w:val="center"/>
              <w:rPr>
                <w:ins w:id="49" w:author="Huawei" w:date="2021-03-24T10:07:00Z"/>
                <w:rFonts w:ascii="Arial" w:hAnsi="Arial" w:cs="Arial"/>
                <w:color w:val="000000"/>
                <w:sz w:val="18"/>
                <w:szCs w:val="18"/>
              </w:rPr>
            </w:pPr>
            <w:ins w:id="50" w:author="Huawei" w:date="2021-03-24T10:07:00Z">
              <w:r>
                <w:rPr>
                  <w:rFonts w:ascii="Arial" w:hAnsi="Arial" w:cs="Arial"/>
                  <w:color w:val="000000"/>
                  <w:sz w:val="18"/>
                  <w:szCs w:val="18"/>
                </w:rPr>
                <w:t>DC_3A_n28A</w:t>
              </w:r>
            </w:ins>
          </w:p>
        </w:tc>
      </w:tr>
      <w:tr w:rsidR="0001366C" w:rsidTr="00DF2EB9">
        <w:trPr>
          <w:trHeight w:val="387"/>
          <w:jc w:val="center"/>
          <w:ins w:id="51" w:author="Huawei" w:date="2021-03-24T10:07: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01366C" w:rsidRPr="00834160" w:rsidRDefault="0001366C" w:rsidP="00DF2EB9">
            <w:pPr>
              <w:spacing w:after="0"/>
              <w:rPr>
                <w:ins w:id="52" w:author="Huawei" w:date="2021-03-24T10:07:00Z"/>
                <w:rFonts w:ascii="Arial" w:eastAsiaTheme="minorEastAsia" w:hAnsi="Arial" w:cs="Arial"/>
                <w:color w:val="000000"/>
                <w:sz w:val="18"/>
                <w:szCs w:val="18"/>
                <w:lang w:eastAsia="zh-CN"/>
              </w:rPr>
            </w:pPr>
            <w:ins w:id="53" w:author="Huawei" w:date="2021-03-24T10:07: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54" w:name="OLE_LINK77"/>
              <w:bookmarkStart w:id="55"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xml:space="preserve">. Power imbalance between downlink carriers on </w:t>
              </w:r>
              <w:bookmarkStart w:id="56" w:name="OLE_LINK69"/>
              <w:bookmarkStart w:id="57" w:name="OLE_LINK70"/>
              <w:r w:rsidRPr="00834160">
                <w:rPr>
                  <w:rFonts w:ascii="Arial" w:eastAsiaTheme="minorEastAsia" w:hAnsi="Arial" w:cs="Arial"/>
                  <w:color w:val="000000"/>
                  <w:sz w:val="18"/>
                  <w:szCs w:val="18"/>
                  <w:lang w:eastAsia="zh-CN"/>
                </w:rPr>
                <w:t>Band 7 and Band 38</w:t>
              </w:r>
              <w:bookmarkEnd w:id="56"/>
              <w:bookmarkEnd w:id="57"/>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54"/>
              <w:bookmarkEnd w:id="55"/>
            </w:ins>
          </w:p>
        </w:tc>
      </w:tr>
    </w:tbl>
    <w:p w:rsidR="0001366C" w:rsidRDefault="0001366C" w:rsidP="0001366C">
      <w:pPr>
        <w:rPr>
          <w:ins w:id="58" w:author="Huawei" w:date="2021-03-24T10:07:00Z"/>
          <w:rFonts w:eastAsiaTheme="minorEastAsia"/>
        </w:rPr>
      </w:pPr>
    </w:p>
    <w:p w:rsidR="0001366C" w:rsidRDefault="0001366C" w:rsidP="0001366C">
      <w:pPr>
        <w:pStyle w:val="3"/>
        <w:tabs>
          <w:tab w:val="left" w:pos="420"/>
        </w:tabs>
        <w:rPr>
          <w:ins w:id="59" w:author="Huawei" w:date="2021-03-24T10:07:00Z"/>
        </w:rPr>
      </w:pPr>
      <w:bookmarkStart w:id="60" w:name="_Toc49532100"/>
      <w:bookmarkStart w:id="61" w:name="_Toc49522986"/>
      <w:bookmarkStart w:id="62" w:name="_Toc49522563"/>
      <w:bookmarkStart w:id="63" w:name="_Toc49450796"/>
      <w:bookmarkStart w:id="64" w:name="_Toc49450420"/>
      <w:bookmarkStart w:id="65" w:name="_Toc49450354"/>
      <w:ins w:id="66" w:author="Huawei" w:date="2021-03-24T10:07: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0"/>
        <w:bookmarkEnd w:id="61"/>
        <w:bookmarkEnd w:id="62"/>
        <w:bookmarkEnd w:id="63"/>
        <w:bookmarkEnd w:id="64"/>
        <w:bookmarkEnd w:id="65"/>
      </w:ins>
    </w:p>
    <w:p w:rsidR="0001366C" w:rsidRDefault="0001366C" w:rsidP="0001366C">
      <w:pPr>
        <w:pStyle w:val="TH"/>
        <w:rPr>
          <w:ins w:id="67" w:author="Huawei" w:date="2021-03-24T10:07:00Z"/>
        </w:rPr>
      </w:pPr>
      <w:ins w:id="68" w:author="Huawei" w:date="2021-03-24T10:07: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1366C" w:rsidTr="00DF2EB9">
        <w:trPr>
          <w:tblHeader/>
          <w:jc w:val="center"/>
          <w:ins w:id="69" w:author="Huawei" w:date="2021-03-24T10:07:00Z"/>
        </w:trPr>
        <w:tc>
          <w:tcPr>
            <w:tcW w:w="1535"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70" w:author="Huawei" w:date="2021-03-24T10:07:00Z"/>
              </w:rPr>
            </w:pPr>
            <w:ins w:id="71" w:author="Huawei" w:date="2021-03-24T10: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72" w:author="Huawei" w:date="2021-03-24T10:07:00Z"/>
              </w:rPr>
            </w:pPr>
            <w:ins w:id="73" w:author="Huawei" w:date="2021-03-24T10: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74" w:author="Huawei" w:date="2021-03-24T10:07:00Z"/>
              </w:rPr>
            </w:pPr>
            <w:proofErr w:type="spellStart"/>
            <w:ins w:id="75" w:author="Huawei" w:date="2021-03-24T10:07:00Z">
              <w:r>
                <w:t>ΔT</w:t>
              </w:r>
              <w:r>
                <w:rPr>
                  <w:vertAlign w:val="subscript"/>
                </w:rPr>
                <w:t>IB,c</w:t>
              </w:r>
              <w:proofErr w:type="spellEnd"/>
              <w:r>
                <w:t xml:space="preserve"> [dB]</w:t>
              </w:r>
            </w:ins>
          </w:p>
        </w:tc>
      </w:tr>
      <w:tr w:rsidR="0001366C" w:rsidTr="00DF2EB9">
        <w:trPr>
          <w:jc w:val="center"/>
          <w:ins w:id="76" w:author="Huawei" w:date="2021-03-24T10: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keepNext/>
              <w:keepLines/>
              <w:jc w:val="center"/>
              <w:rPr>
                <w:ins w:id="77" w:author="Huawei" w:date="2021-03-24T10:07:00Z"/>
                <w:rFonts w:ascii="Arial" w:hAnsi="Arial" w:cs="Arial"/>
                <w:sz w:val="18"/>
              </w:rPr>
            </w:pPr>
            <w:ins w:id="78" w:author="Huawei" w:date="2021-03-24T10:07:00Z">
              <w:r>
                <w:rPr>
                  <w:rFonts w:ascii="Arial" w:hAnsi="Arial" w:cs="Arial"/>
                  <w:sz w:val="18"/>
                </w:rPr>
                <w:t>DC_3-7-38_n28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79" w:author="Huawei" w:date="2021-03-24T10:07:00Z"/>
                <w:rFonts w:eastAsia="宋体" w:cs="Arial"/>
                <w:lang w:eastAsia="zh-CN"/>
              </w:rPr>
            </w:pPr>
            <w:ins w:id="80" w:author="Huawei" w:date="2021-03-24T10:07: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81" w:author="Huawei" w:date="2021-03-24T10:07:00Z"/>
                <w:rFonts w:eastAsia="宋体" w:cs="Arial"/>
                <w:lang w:eastAsia="zh-CN"/>
              </w:rPr>
            </w:pPr>
            <w:ins w:id="82" w:author="Huawei" w:date="2021-03-24T10:07:00Z">
              <w:r>
                <w:rPr>
                  <w:rFonts w:eastAsia="宋体" w:cs="Arial"/>
                  <w:lang w:eastAsia="zh-CN"/>
                </w:rPr>
                <w:t>0.3</w:t>
              </w:r>
            </w:ins>
          </w:p>
        </w:tc>
      </w:tr>
      <w:tr w:rsidR="0001366C" w:rsidTr="00DF2EB9">
        <w:trPr>
          <w:jc w:val="center"/>
          <w:ins w:id="83"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84" w:author="Huawei" w:date="2021-03-24T10:07: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85" w:author="Huawei" w:date="2021-03-24T10:07:00Z"/>
                <w:rFonts w:eastAsiaTheme="minorEastAsia" w:cs="Arial"/>
                <w:lang w:eastAsia="zh-CN"/>
              </w:rPr>
            </w:pPr>
            <w:ins w:id="86" w:author="Huawei" w:date="2021-03-24T10:0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87" w:author="Huawei" w:date="2021-03-24T10:07:00Z"/>
                <w:rFonts w:cs="Arial"/>
                <w:lang w:eastAsia="zh-CN"/>
              </w:rPr>
            </w:pPr>
            <w:ins w:id="88" w:author="Huawei" w:date="2021-03-24T10:07:00Z">
              <w:r>
                <w:rPr>
                  <w:rFonts w:cs="Arial"/>
                  <w:lang w:eastAsia="zh-CN"/>
                </w:rPr>
                <w:t>0</w:t>
              </w:r>
            </w:ins>
          </w:p>
        </w:tc>
      </w:tr>
      <w:tr w:rsidR="0001366C" w:rsidTr="00DF2EB9">
        <w:trPr>
          <w:jc w:val="center"/>
          <w:ins w:id="89"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90" w:author="Huawei" w:date="2021-03-24T10:07: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91" w:author="Huawei" w:date="2021-03-24T10:07:00Z"/>
                <w:rFonts w:cs="Arial"/>
                <w:lang w:eastAsia="zh-CN"/>
              </w:rPr>
            </w:pPr>
            <w:ins w:id="92" w:author="Huawei" w:date="2021-03-24T10:07: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93" w:author="Huawei" w:date="2021-03-24T10:07:00Z"/>
                <w:rFonts w:cs="Arial"/>
                <w:lang w:eastAsia="zh-CN"/>
              </w:rPr>
            </w:pPr>
            <w:ins w:id="94" w:author="Huawei" w:date="2021-03-24T10:07:00Z">
              <w:r>
                <w:rPr>
                  <w:rFonts w:cs="Arial"/>
                  <w:lang w:eastAsia="zh-CN"/>
                </w:rPr>
                <w:t>0</w:t>
              </w:r>
            </w:ins>
          </w:p>
        </w:tc>
      </w:tr>
      <w:tr w:rsidR="0001366C" w:rsidTr="00DF2EB9">
        <w:trPr>
          <w:jc w:val="center"/>
          <w:ins w:id="95"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96" w:author="Huawei" w:date="2021-03-24T10:07: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97" w:author="Huawei" w:date="2021-03-24T10:07:00Z"/>
                <w:rFonts w:cs="Arial"/>
                <w:lang w:eastAsia="zh-CN"/>
              </w:rPr>
            </w:pPr>
            <w:ins w:id="98" w:author="Huawei" w:date="2021-03-24T10:07: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99" w:author="Huawei" w:date="2021-03-24T10:07:00Z"/>
                <w:rFonts w:cs="Arial"/>
                <w:lang w:eastAsia="zh-CN"/>
              </w:rPr>
            </w:pPr>
            <w:ins w:id="100" w:author="Huawei" w:date="2021-03-24T10:07:00Z">
              <w:r>
                <w:rPr>
                  <w:rFonts w:cs="Arial"/>
                  <w:lang w:eastAsia="zh-CN"/>
                </w:rPr>
                <w:t>0.3</w:t>
              </w:r>
            </w:ins>
          </w:p>
        </w:tc>
      </w:tr>
    </w:tbl>
    <w:p w:rsidR="0001366C" w:rsidRDefault="0001366C" w:rsidP="0001366C">
      <w:pPr>
        <w:rPr>
          <w:ins w:id="101" w:author="Huawei" w:date="2021-03-24T10:07:00Z"/>
          <w:rFonts w:eastAsiaTheme="minorEastAsia"/>
        </w:rPr>
      </w:pPr>
    </w:p>
    <w:p w:rsidR="0001366C" w:rsidRPr="00A55E48" w:rsidRDefault="0001366C" w:rsidP="0001366C">
      <w:pPr>
        <w:keepNext/>
        <w:keepLines/>
        <w:spacing w:before="60"/>
        <w:jc w:val="center"/>
        <w:rPr>
          <w:ins w:id="102" w:author="Huawei" w:date="2021-03-24T10:07:00Z"/>
          <w:rFonts w:ascii="Arial" w:hAnsi="Arial" w:cs="Arial"/>
          <w:b/>
        </w:rPr>
      </w:pPr>
      <w:ins w:id="103" w:author="Huawei" w:date="2021-03-24T10:07: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1366C" w:rsidTr="00DF2EB9">
        <w:trPr>
          <w:trHeight w:val="467"/>
          <w:tblHeader/>
          <w:jc w:val="center"/>
          <w:ins w:id="104" w:author="Huawei" w:date="2021-03-24T10:07:00Z"/>
        </w:trPr>
        <w:tc>
          <w:tcPr>
            <w:tcW w:w="1535"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105" w:author="Huawei" w:date="2021-03-24T10:07:00Z"/>
              </w:rPr>
            </w:pPr>
            <w:ins w:id="106" w:author="Huawei" w:date="2021-03-24T10: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107" w:author="Huawei" w:date="2021-03-24T10:07:00Z"/>
              </w:rPr>
            </w:pPr>
            <w:ins w:id="108" w:author="Huawei" w:date="2021-03-24T10: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H"/>
              <w:rPr>
                <w:ins w:id="109" w:author="Huawei" w:date="2021-03-24T10:07:00Z"/>
              </w:rPr>
            </w:pPr>
            <w:ins w:id="110" w:author="Huawei" w:date="2021-03-24T10:07:00Z">
              <w:r>
                <w:t>ΔR</w:t>
              </w:r>
              <w:r>
                <w:rPr>
                  <w:vertAlign w:val="subscript"/>
                </w:rPr>
                <w:t>IB</w:t>
              </w:r>
              <w:r>
                <w:t xml:space="preserve"> [dB]</w:t>
              </w:r>
            </w:ins>
          </w:p>
        </w:tc>
      </w:tr>
      <w:tr w:rsidR="0001366C" w:rsidTr="00DF2EB9">
        <w:trPr>
          <w:jc w:val="center"/>
          <w:ins w:id="111" w:author="Huawei" w:date="2021-03-24T10: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keepNext/>
              <w:keepLines/>
              <w:jc w:val="center"/>
              <w:rPr>
                <w:ins w:id="112" w:author="Huawei" w:date="2021-03-24T10:07:00Z"/>
                <w:rFonts w:ascii="Arial" w:hAnsi="Arial" w:cs="Arial"/>
                <w:sz w:val="18"/>
              </w:rPr>
            </w:pPr>
            <w:ins w:id="113" w:author="Huawei" w:date="2021-03-24T10:07:00Z">
              <w:r>
                <w:rPr>
                  <w:rFonts w:ascii="Arial" w:hAnsi="Arial" w:cs="Arial"/>
                  <w:sz w:val="18"/>
                </w:rPr>
                <w:t>DC_3-7-38_n28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114" w:author="Huawei" w:date="2021-03-24T10:07:00Z"/>
                <w:rFonts w:eastAsia="宋体" w:cs="Arial"/>
                <w:lang w:eastAsia="zh-CN"/>
              </w:rPr>
            </w:pPr>
            <w:ins w:id="115" w:author="Huawei" w:date="2021-03-24T10:07: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116" w:author="Huawei" w:date="2021-03-24T10:07:00Z"/>
                <w:rFonts w:eastAsia="宋体" w:cs="Arial"/>
                <w:lang w:eastAsia="zh-CN"/>
              </w:rPr>
            </w:pPr>
            <w:ins w:id="117" w:author="Huawei" w:date="2021-03-24T10:07:00Z">
              <w:r>
                <w:rPr>
                  <w:rFonts w:eastAsia="宋体" w:cs="Arial"/>
                  <w:lang w:eastAsia="zh-CN"/>
                </w:rPr>
                <w:t>0</w:t>
              </w:r>
            </w:ins>
          </w:p>
        </w:tc>
      </w:tr>
      <w:tr w:rsidR="0001366C" w:rsidTr="00DF2EB9">
        <w:trPr>
          <w:jc w:val="center"/>
          <w:ins w:id="118"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119" w:author="Huawei" w:date="2021-03-24T10:0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120" w:author="Huawei" w:date="2021-03-24T10:07:00Z"/>
                <w:rFonts w:eastAsiaTheme="minorEastAsia" w:cs="Arial"/>
                <w:lang w:eastAsia="zh-CN"/>
              </w:rPr>
            </w:pPr>
            <w:ins w:id="121" w:author="Huawei" w:date="2021-03-24T10:0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122" w:author="Huawei" w:date="2021-03-24T10:07:00Z"/>
                <w:rFonts w:cs="Arial"/>
                <w:lang w:eastAsia="zh-CN"/>
              </w:rPr>
            </w:pPr>
            <w:ins w:id="123" w:author="Huawei" w:date="2021-03-24T10:07:00Z">
              <w:r>
                <w:rPr>
                  <w:rFonts w:cs="Arial"/>
                  <w:lang w:eastAsia="zh-CN"/>
                </w:rPr>
                <w:t>0</w:t>
              </w:r>
            </w:ins>
          </w:p>
        </w:tc>
      </w:tr>
      <w:tr w:rsidR="0001366C" w:rsidTr="00DF2EB9">
        <w:trPr>
          <w:jc w:val="center"/>
          <w:ins w:id="124"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125" w:author="Huawei" w:date="2021-03-24T10:0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126" w:author="Huawei" w:date="2021-03-24T10:07:00Z"/>
                <w:rFonts w:cs="Arial"/>
                <w:lang w:eastAsia="zh-CN"/>
              </w:rPr>
            </w:pPr>
            <w:ins w:id="127" w:author="Huawei" w:date="2021-03-24T10:07: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128" w:author="Huawei" w:date="2021-03-24T10:07:00Z"/>
                <w:rFonts w:cs="Arial"/>
                <w:lang w:eastAsia="zh-CN"/>
              </w:rPr>
            </w:pPr>
            <w:ins w:id="129" w:author="Huawei" w:date="2021-03-24T10:07:00Z">
              <w:r>
                <w:rPr>
                  <w:rFonts w:cs="Arial"/>
                  <w:lang w:eastAsia="zh-CN"/>
                </w:rPr>
                <w:t>0.2</w:t>
              </w:r>
            </w:ins>
          </w:p>
        </w:tc>
      </w:tr>
      <w:tr w:rsidR="0001366C" w:rsidTr="00DF2EB9">
        <w:trPr>
          <w:jc w:val="center"/>
          <w:ins w:id="130" w:author="Huawei" w:date="2021-03-24T10: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spacing w:after="0"/>
              <w:rPr>
                <w:ins w:id="131" w:author="Huawei" w:date="2021-03-24T10:0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1366C" w:rsidRDefault="0001366C" w:rsidP="00DF2EB9">
            <w:pPr>
              <w:pStyle w:val="TAC"/>
              <w:rPr>
                <w:ins w:id="132" w:author="Huawei" w:date="2021-03-24T10:07:00Z"/>
                <w:rFonts w:cs="Arial"/>
                <w:lang w:eastAsia="zh-CN"/>
              </w:rPr>
            </w:pPr>
            <w:ins w:id="133" w:author="Huawei" w:date="2021-03-24T10:07: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01366C" w:rsidRDefault="0001366C" w:rsidP="00DF2EB9">
            <w:pPr>
              <w:pStyle w:val="TAC"/>
              <w:rPr>
                <w:ins w:id="134" w:author="Huawei" w:date="2021-03-24T10:07:00Z"/>
                <w:rFonts w:cs="Arial"/>
                <w:lang w:eastAsia="zh-CN"/>
              </w:rPr>
            </w:pPr>
            <w:ins w:id="135" w:author="Huawei" w:date="2021-03-24T10:07:00Z">
              <w:r>
                <w:rPr>
                  <w:rFonts w:cs="Arial"/>
                  <w:lang w:eastAsia="zh-CN"/>
                </w:rPr>
                <w:t>0.2</w:t>
              </w:r>
            </w:ins>
          </w:p>
        </w:tc>
      </w:tr>
    </w:tbl>
    <w:p w:rsidR="0001366C" w:rsidRDefault="0001366C" w:rsidP="0001366C">
      <w:pPr>
        <w:rPr>
          <w:ins w:id="136" w:author="Huawei" w:date="2021-03-24T10:07:00Z"/>
          <w:rFonts w:eastAsiaTheme="minorEastAsia"/>
        </w:rPr>
      </w:pPr>
    </w:p>
    <w:p w:rsidR="0001366C" w:rsidRDefault="0001366C" w:rsidP="0001366C">
      <w:pPr>
        <w:pStyle w:val="3"/>
        <w:tabs>
          <w:tab w:val="left" w:pos="420"/>
        </w:tabs>
        <w:rPr>
          <w:ins w:id="137" w:author="Huawei" w:date="2021-03-24T10:07:00Z"/>
        </w:rPr>
      </w:pPr>
      <w:bookmarkStart w:id="138" w:name="_Toc49532101"/>
      <w:bookmarkStart w:id="139" w:name="_Toc49522987"/>
      <w:bookmarkStart w:id="140" w:name="_Toc49522564"/>
      <w:bookmarkStart w:id="141" w:name="_Toc49450797"/>
      <w:bookmarkStart w:id="142" w:name="_Toc49450421"/>
      <w:bookmarkStart w:id="143" w:name="_Toc49450355"/>
      <w:ins w:id="144" w:author="Huawei" w:date="2021-03-24T10:07: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38"/>
        <w:bookmarkEnd w:id="139"/>
        <w:bookmarkEnd w:id="140"/>
        <w:bookmarkEnd w:id="141"/>
        <w:bookmarkEnd w:id="142"/>
        <w:bookmarkEnd w:id="143"/>
      </w:ins>
    </w:p>
    <w:p w:rsidR="00650483" w:rsidRDefault="0001366C" w:rsidP="0001366C">
      <w:pPr>
        <w:pStyle w:val="B10"/>
        <w:overflowPunct/>
        <w:autoSpaceDE/>
        <w:autoSpaceDN/>
        <w:adjustRightInd/>
        <w:ind w:left="0" w:firstLine="0"/>
        <w:jc w:val="both"/>
        <w:textAlignment w:val="auto"/>
        <w:rPr>
          <w:b/>
          <w:color w:val="FF0000"/>
          <w:sz w:val="24"/>
          <w:lang w:eastAsia="zh-CN"/>
        </w:rPr>
      </w:pPr>
      <w:ins w:id="145" w:author="Huawei" w:date="2021-03-24T10:07: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F69" w:rsidRDefault="00B67F69">
      <w:r>
        <w:separator/>
      </w:r>
    </w:p>
  </w:endnote>
  <w:endnote w:type="continuationSeparator" w:id="0">
    <w:p w:rsidR="00B67F69" w:rsidRDefault="00B6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F69" w:rsidRDefault="00B67F69">
      <w:r>
        <w:separator/>
      </w:r>
    </w:p>
  </w:footnote>
  <w:footnote w:type="continuationSeparator" w:id="0">
    <w:p w:rsidR="00B67F69" w:rsidRDefault="00B67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66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569"/>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DBD"/>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AA9"/>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862"/>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67F69"/>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C8F"/>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F017F-9303-46B5-B0FF-10D864D5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2</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15</cp:revision>
  <cp:lastPrinted>2010-01-07T02:23:00Z</cp:lastPrinted>
  <dcterms:created xsi:type="dcterms:W3CDTF">2020-08-07T11:18:00Z</dcterms:created>
  <dcterms:modified xsi:type="dcterms:W3CDTF">2021-04-02T12:37:00Z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